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8AD" w:rsidRDefault="00891F6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1D1032">
        <w:rPr>
          <w:b/>
          <w:i/>
          <w:sz w:val="28"/>
        </w:rPr>
        <w:t>0108</w:t>
      </w:r>
    </w:p>
    <w:p w:rsidR="006E58AD" w:rsidRDefault="00891F62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58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E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42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6E58AD" w:rsidRDefault="00891F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58AD" w:rsidRDefault="00891F62" w:rsidP="001D1032">
            <w:pPr>
              <w:pStyle w:val="CRCoverPage"/>
              <w:spacing w:after="0"/>
            </w:pPr>
            <w:fldSimple w:instr=" DOCPROPERTY  Cr#  \* MERGEFORMAT ">
              <w:r w:rsidR="001D1032">
                <w:rPr>
                  <w:b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:rsidR="006E58AD" w:rsidRDefault="00891F6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E58AD" w:rsidRDefault="00891F6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</w:pPr>
          </w:p>
        </w:tc>
      </w:tr>
      <w:tr w:rsidR="006E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</w:pPr>
            <w:bookmarkStart w:id="0" w:name="_GoBack"/>
            <w:bookmarkEnd w:id="0"/>
          </w:p>
        </w:tc>
      </w:tr>
      <w:tr w:rsidR="006E58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58AD">
        <w:tc>
          <w:tcPr>
            <w:tcW w:w="9641" w:type="dxa"/>
            <w:gridSpan w:val="9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E58AD" w:rsidRDefault="006E58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58AD">
        <w:tc>
          <w:tcPr>
            <w:tcW w:w="2835" w:type="dxa"/>
          </w:tcPr>
          <w:p w:rsidR="006E58AD" w:rsidRDefault="00891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E58AD" w:rsidRDefault="00891F6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E58AD" w:rsidRDefault="00891F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E58AD" w:rsidRDefault="00891F6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E58AD" w:rsidRDefault="006E58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58AD">
        <w:tc>
          <w:tcPr>
            <w:tcW w:w="9640" w:type="dxa"/>
            <w:gridSpan w:val="11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Abbreviations and References for R16 NR HST</w:t>
            </w:r>
            <w:r>
              <w:rPr>
                <w:rFonts w:hint="eastAsia"/>
                <w:lang w:val="en-US" w:eastAsia="zh-CN"/>
              </w:rPr>
              <w:t xml:space="preserve"> in 3.3 and References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6E58AD" w:rsidRDefault="006E58A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8AD" w:rsidRDefault="00891F6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E58AD" w:rsidRDefault="006E58A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8AD" w:rsidRDefault="00891F6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E58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E58AD" w:rsidRDefault="00891F6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E58AD">
        <w:tc>
          <w:tcPr>
            <w:tcW w:w="1843" w:type="dxa"/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Abbreviations and References for R16 NR HST need to be added.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t>Abbreviations and References for R16 NR HST have been added.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6E58AD">
        <w:tc>
          <w:tcPr>
            <w:tcW w:w="2694" w:type="dxa"/>
            <w:gridSpan w:val="2"/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References, 3.3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E58AD" w:rsidRDefault="006E58A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E58AD" w:rsidRDefault="006E58AD">
            <w:pPr>
              <w:pStyle w:val="CRCoverPage"/>
              <w:spacing w:after="0"/>
              <w:ind w:left="99"/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58AD" w:rsidRDefault="00891F6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58AD" w:rsidRDefault="00891F6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891F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58AD" w:rsidRDefault="006E58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E58AD" w:rsidRDefault="00891F6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58AD" w:rsidRDefault="00891F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58AD" w:rsidRDefault="006E58AD">
            <w:pPr>
              <w:pStyle w:val="CRCoverPage"/>
              <w:spacing w:after="0"/>
            </w:pPr>
          </w:p>
        </w:tc>
      </w:tr>
      <w:tr w:rsidR="006E58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6E58AD">
            <w:pPr>
              <w:pStyle w:val="CRCoverPage"/>
              <w:spacing w:after="0"/>
              <w:ind w:left="100"/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58AD" w:rsidRDefault="006E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E58AD" w:rsidRDefault="006E58A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58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8AD" w:rsidRDefault="00891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58AD" w:rsidRDefault="006E58AD">
            <w:pPr>
              <w:pStyle w:val="CRCoverPage"/>
              <w:spacing w:after="0"/>
              <w:ind w:left="100"/>
            </w:pPr>
          </w:p>
        </w:tc>
      </w:tr>
    </w:tbl>
    <w:p w:rsidR="006E58AD" w:rsidRDefault="006E58AD">
      <w:pPr>
        <w:pStyle w:val="CRCoverPage"/>
        <w:spacing w:after="0"/>
        <w:rPr>
          <w:sz w:val="8"/>
          <w:szCs w:val="8"/>
        </w:rPr>
      </w:pPr>
    </w:p>
    <w:p w:rsidR="006E58AD" w:rsidRDefault="006E58AD">
      <w:pPr>
        <w:sectPr w:rsidR="006E58A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E58AD" w:rsidRDefault="00891F62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  <w:bookmarkEnd w:id="2"/>
      <w:bookmarkEnd w:id="3"/>
    </w:p>
    <w:p w:rsidR="006E58AD" w:rsidRDefault="00891F62">
      <w:pPr>
        <w:pStyle w:val="1"/>
      </w:pPr>
      <w:r>
        <w:t>References</w:t>
      </w:r>
    </w:p>
    <w:p w:rsidR="006E58AD" w:rsidRDefault="00891F62">
      <w:r>
        <w:t>The following documents contain provisions which, through reference in this text, constitute provisions of the present document.</w:t>
      </w:r>
    </w:p>
    <w:p w:rsidR="006E58AD" w:rsidRDefault="00891F6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E58AD" w:rsidRDefault="00891F62">
      <w:pPr>
        <w:pStyle w:val="B1"/>
      </w:pPr>
      <w:r>
        <w:t>-</w:t>
      </w:r>
      <w:r>
        <w:tab/>
        <w:t>For a specific reference, subsequent revisions do not apply.</w:t>
      </w:r>
    </w:p>
    <w:p w:rsidR="006E58AD" w:rsidRDefault="00891F6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6E58AD" w:rsidRDefault="00891F62">
      <w:pPr>
        <w:pStyle w:val="EX"/>
        <w:rPr>
          <w:rFonts w:eastAsia="Batang"/>
          <w:lang w:eastAsia="ja-JP"/>
        </w:rPr>
      </w:pPr>
      <w:r>
        <w:rPr>
          <w:rFonts w:eastAsia="Batang"/>
          <w:lang w:eastAsia="ja-JP"/>
        </w:rPr>
        <w:t>[1]</w:t>
      </w:r>
      <w:r>
        <w:rPr>
          <w:rFonts w:eastAsia="Batang"/>
          <w:lang w:eastAsia="ja-JP"/>
        </w:rPr>
        <w:tab/>
        <w:t>3GPP TR 21.905: "Vocabulary for 3GPP Specifications".</w:t>
      </w:r>
    </w:p>
    <w:p w:rsidR="006E58AD" w:rsidRDefault="00891F62">
      <w:pPr>
        <w:pStyle w:val="EX"/>
      </w:pPr>
      <w:r>
        <w:t>[2]</w:t>
      </w:r>
      <w:r>
        <w:tab/>
        <w:t xml:space="preserve">3GPP TS 38.101-1: "NR; User Equipment (UE) radio transmission and reception; Part 1: Range 1 Standalone". </w:t>
      </w:r>
    </w:p>
    <w:p w:rsidR="006E58AD" w:rsidRDefault="00891F62">
      <w:pPr>
        <w:pStyle w:val="EX"/>
      </w:pPr>
      <w:r>
        <w:t>[3]</w:t>
      </w:r>
      <w:r>
        <w:tab/>
        <w:t xml:space="preserve">3GPP TS 38.101-2: "NR; User Equipment (UE) radio transmission and reception; Part 2: Range 2 Standalone" </w:t>
      </w:r>
    </w:p>
    <w:p w:rsidR="006E58AD" w:rsidRDefault="00891F62">
      <w:pPr>
        <w:pStyle w:val="EX"/>
      </w:pPr>
      <w:r>
        <w:t>[4]</w:t>
      </w:r>
      <w:r>
        <w:tab/>
        <w:t>3GPP TS 38.101-3: "NR; User Equipment (UE) radio transmission and reception; Part 3: Range 1 and Range 2 Interworking operation with other radios".</w:t>
      </w:r>
    </w:p>
    <w:p w:rsidR="006E58AD" w:rsidRDefault="00891F62">
      <w:pPr>
        <w:pStyle w:val="EX"/>
      </w:pPr>
      <w:r>
        <w:t>[5]</w:t>
      </w:r>
      <w:r>
        <w:tab/>
        <w:t>3GPP TS 38.101-4: "NR; User Equipment (UE) radio transmission and reception; Part 4: Performance requirements".</w:t>
      </w:r>
    </w:p>
    <w:p w:rsidR="006E58AD" w:rsidRDefault="00891F62">
      <w:pPr>
        <w:pStyle w:val="EX"/>
      </w:pPr>
      <w:r>
        <w:t>[6]</w:t>
      </w:r>
      <w:r>
        <w:tab/>
        <w:t>3GPP TS 38.508-1: "5GS; User Equipment (UE) conformance specification; Part 1: Common test environment"</w:t>
      </w:r>
    </w:p>
    <w:p w:rsidR="006E58AD" w:rsidRDefault="00891F62">
      <w:pPr>
        <w:pStyle w:val="EX"/>
      </w:pPr>
      <w:r>
        <w:t>[7]</w:t>
      </w:r>
      <w:r>
        <w:tab/>
        <w:t>3GPP TS 38.521-1: "NR; User Equipment (UE) conformance specification; Radio transmission and reception; Part 1: Range 1 Standalone"</w:t>
      </w:r>
    </w:p>
    <w:p w:rsidR="006E58AD" w:rsidRDefault="00891F62">
      <w:pPr>
        <w:pStyle w:val="EX"/>
      </w:pPr>
      <w:r>
        <w:t>[8]</w:t>
      </w:r>
      <w:r>
        <w:tab/>
        <w:t>3GPP TS 38.521-2: "NR; User Equipment (UE) conformance specification; Radio transmission and reception; Part 2: Range 2 Standalone"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</w:t>
      </w:r>
      <w:r>
        <w:rPr>
          <w:rFonts w:eastAsia="宋体"/>
          <w:lang w:eastAsia="zh-CN"/>
        </w:rPr>
        <w:t>9</w:t>
      </w:r>
      <w:r>
        <w:rPr>
          <w:rFonts w:eastAsia="宋体"/>
        </w:rPr>
        <w:t>]</w:t>
      </w:r>
      <w:r>
        <w:rPr>
          <w:rFonts w:eastAsia="宋体"/>
        </w:rPr>
        <w:tab/>
        <w:t>3GPP TS 38.211: "NR; Physical channels and modulation".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[10]</w:t>
      </w:r>
      <w:r>
        <w:rPr>
          <w:rFonts w:eastAsia="宋体"/>
        </w:rPr>
        <w:tab/>
        <w:t>3GPP TS 38.212: "NR; Multiplexing and channel coding".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[11]</w:t>
      </w:r>
      <w:r>
        <w:rPr>
          <w:rFonts w:eastAsia="宋体"/>
        </w:rPr>
        <w:tab/>
        <w:t>3GPP TS 38.213: "NR; Physical layer procedures for control".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</w:t>
      </w:r>
      <w:r>
        <w:rPr>
          <w:rFonts w:eastAsia="宋体"/>
          <w:lang w:eastAsia="zh-CN"/>
        </w:rPr>
        <w:t>12</w:t>
      </w:r>
      <w:r>
        <w:rPr>
          <w:rFonts w:eastAsia="宋体"/>
        </w:rPr>
        <w:t>]</w:t>
      </w:r>
      <w:r>
        <w:rPr>
          <w:rFonts w:eastAsia="宋体"/>
        </w:rPr>
        <w:tab/>
        <w:t>3GPP TS 38.214: "NR; Physical layer procedures for data".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[13]</w:t>
      </w:r>
      <w:r>
        <w:rPr>
          <w:rFonts w:eastAsia="宋体"/>
        </w:rPr>
        <w:tab/>
        <w:t>3GPP TS 37.340: "Evolved Universal Terrestrial Radio Access (E-UTRA) and NR; Multi-connectivity", Stage 2.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[14]</w:t>
      </w:r>
      <w:r>
        <w:rPr>
          <w:rFonts w:eastAsia="宋体"/>
        </w:rPr>
        <w:tab/>
        <w:t>3GPP TS 38.306: "NR; User Equipment (UE) radio access capabilities".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[15]</w:t>
      </w:r>
      <w:r>
        <w:rPr>
          <w:rFonts w:eastAsia="宋体"/>
        </w:rPr>
        <w:tab/>
        <w:t>3GPP TR 38.901: "Study on channel model for frequencies from 0.5 to 100 GHz".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[16]</w:t>
      </w:r>
      <w:r>
        <w:rPr>
          <w:rFonts w:eastAsia="宋体"/>
        </w:rPr>
        <w:tab/>
        <w:t>3GPP TS 36.521-1: "E-UTRA; User Equipment (UE) conformance specification; Radio transmission and reception; Part1: conformance testing"</w:t>
      </w:r>
    </w:p>
    <w:p w:rsidR="006E58AD" w:rsidRDefault="00891F62">
      <w:pPr>
        <w:pStyle w:val="EX"/>
        <w:rPr>
          <w:rFonts w:eastAsia="宋体"/>
        </w:rPr>
      </w:pPr>
      <w:r>
        <w:rPr>
          <w:rFonts w:eastAsia="宋体"/>
        </w:rPr>
        <w:t>[17]</w:t>
      </w:r>
      <w:r>
        <w:rPr>
          <w:rFonts w:eastAsia="宋体"/>
        </w:rPr>
        <w:tab/>
      </w:r>
      <w:r>
        <w:t>3GPP TS 36.211: "</w:t>
      </w:r>
      <w:bookmarkStart w:id="4" w:name="OLE_LINK45"/>
      <w:bookmarkStart w:id="5" w:name="OLE_LINK44"/>
      <w:r>
        <w:t>Physical Channels and Modulation</w:t>
      </w:r>
      <w:bookmarkEnd w:id="4"/>
      <w:bookmarkEnd w:id="5"/>
      <w:r>
        <w:t>".</w:t>
      </w:r>
    </w:p>
    <w:p w:rsidR="006E58AD" w:rsidRDefault="00891F62">
      <w:pPr>
        <w:pStyle w:val="EX"/>
        <w:rPr>
          <w:lang w:eastAsia="zh-TW"/>
        </w:rPr>
      </w:pPr>
      <w:r>
        <w:rPr>
          <w:rFonts w:eastAsia="宋体"/>
        </w:rPr>
        <w:t>[18]</w:t>
      </w:r>
      <w:r>
        <w:rPr>
          <w:rFonts w:eastAsia="宋体"/>
        </w:rPr>
        <w:tab/>
      </w:r>
      <w:r>
        <w:rPr>
          <w:lang w:eastAsia="zh-TW"/>
        </w:rPr>
        <w:t>Recommendation ITU-R M.1545: "Measurement uncertainty as it applies to test limits for the terrestrial component of International Mobile Telecommunications-2000".</w:t>
      </w:r>
    </w:p>
    <w:p w:rsidR="006E58AD" w:rsidRDefault="00891F62">
      <w:pPr>
        <w:pStyle w:val="EX"/>
        <w:rPr>
          <w:ins w:id="6" w:author="songxiaoxiong@hq.cmcc" w:date="2021-01-12T19:02:00Z"/>
        </w:rPr>
      </w:pPr>
      <w:r>
        <w:rPr>
          <w:lang w:eastAsia="zh-TW"/>
        </w:rPr>
        <w:t>[19]</w:t>
      </w:r>
      <w:r>
        <w:rPr>
          <w:lang w:eastAsia="zh-TW"/>
        </w:rPr>
        <w:tab/>
      </w:r>
      <w:r>
        <w:t>GPP TS 36.508: "Evolved Universal Terrestrial Radio Access (E-UTRA) and Evolved Packet Core (EPC); Common test environments for User Equipment (UE) conformance testing".</w:t>
      </w:r>
    </w:p>
    <w:p w:rsidR="006E58AD" w:rsidRDefault="00891F62">
      <w:pPr>
        <w:pStyle w:val="EX"/>
        <w:rPr>
          <w:ins w:id="7" w:author="songxiaoxiong@hq.cmcc" w:date="2021-01-12T19:02:00Z"/>
        </w:rPr>
      </w:pPr>
      <w:ins w:id="8" w:author="songxiaoxiong@hq.cmcc" w:date="2021-01-12T19:02:00Z">
        <w:r>
          <w:lastRenderedPageBreak/>
          <w:t xml:space="preserve">[20] </w:t>
        </w:r>
        <w:r>
          <w:tab/>
          <w:t>3GPP TS 38.331: “Radio Resource Control (RRC) protocol specification”.</w:t>
        </w:r>
      </w:ins>
    </w:p>
    <w:p w:rsidR="006E58AD" w:rsidRDefault="00891F62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END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6E58AD" w:rsidRPr="00A72AA2" w:rsidRDefault="00A72AA2" w:rsidP="00A72AA2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A72AA2">
        <w:rPr>
          <w:rFonts w:ascii="Arial" w:eastAsia="??" w:hAnsi="Arial"/>
          <w:b/>
          <w:color w:val="FF0000"/>
          <w:sz w:val="32"/>
        </w:rPr>
        <w:t xml:space="preserve">&lt;&lt;&lt; </w:t>
      </w:r>
      <w:r w:rsidRPr="00A72AA2"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</w:t>
      </w:r>
      <w:r w:rsidRPr="00A72AA2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6E58AD" w:rsidRDefault="00891F62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START OF 2</w:t>
      </w:r>
      <w:r>
        <w:rPr>
          <w:rFonts w:eastAsia="??"/>
          <w:color w:val="FF0000"/>
          <w:sz w:val="32"/>
          <w:vertAlign w:val="superscript"/>
        </w:rPr>
        <w:t>nd</w:t>
      </w:r>
      <w:r>
        <w:rPr>
          <w:rFonts w:eastAsia="??"/>
          <w:color w:val="FF0000"/>
          <w:sz w:val="32"/>
        </w:rPr>
        <w:t xml:space="preserve"> CHANGES &gt;&gt;&gt;</w:t>
      </w:r>
    </w:p>
    <w:p w:rsidR="006E58AD" w:rsidRDefault="006E58AD">
      <w:pPr>
        <w:pStyle w:val="EW"/>
        <w:rPr>
          <w:rFonts w:eastAsia="宋体"/>
        </w:rPr>
      </w:pPr>
    </w:p>
    <w:p w:rsidR="006E58AD" w:rsidRDefault="00891F62">
      <w:pPr>
        <w:pStyle w:val="2"/>
      </w:pPr>
      <w:bookmarkStart w:id="9" w:name="_Toc36058569"/>
      <w:bookmarkStart w:id="10" w:name="_Toc44067492"/>
      <w:bookmarkStart w:id="11" w:name="_Toc52716416"/>
      <w:bookmarkStart w:id="12" w:name="_Toc58239054"/>
      <w:bookmarkStart w:id="13" w:name="_Toc27479382"/>
      <w:r>
        <w:t>3.3</w:t>
      </w:r>
      <w:r>
        <w:tab/>
        <w:t>Abbreviations</w:t>
      </w:r>
      <w:bookmarkEnd w:id="9"/>
      <w:bookmarkEnd w:id="10"/>
      <w:bookmarkEnd w:id="11"/>
      <w:bookmarkEnd w:id="12"/>
      <w:bookmarkEnd w:id="13"/>
    </w:p>
    <w:p w:rsidR="006E58AD" w:rsidRDefault="00891F62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CA</w:t>
      </w:r>
      <w:r>
        <w:rPr>
          <w:rFonts w:eastAsia="宋体"/>
        </w:rPr>
        <w:tab/>
        <w:t>Carrier Aggregation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CC</w:t>
      </w:r>
      <w:r>
        <w:rPr>
          <w:rFonts w:eastAsia="宋体"/>
        </w:rPr>
        <w:tab/>
        <w:t>Component Carrier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CCE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Control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hannel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lement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CORESET</w:t>
      </w:r>
      <w:r>
        <w:rPr>
          <w:rFonts w:eastAsia="宋体"/>
        </w:rPr>
        <w:tab/>
        <w:t xml:space="preserve">Control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et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CP</w:t>
      </w:r>
      <w:r>
        <w:rPr>
          <w:rFonts w:eastAsia="宋体"/>
          <w:lang w:eastAsia="zh-CN"/>
        </w:rPr>
        <w:tab/>
        <w:t>Cyclic Prefix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CSI</w:t>
      </w:r>
      <w:r>
        <w:rPr>
          <w:rFonts w:eastAsia="宋体"/>
          <w:lang w:eastAsia="zh-CN"/>
        </w:rPr>
        <w:tab/>
        <w:t>Channel-State Information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CSI-IM</w:t>
      </w:r>
      <w:r>
        <w:rPr>
          <w:rFonts w:eastAsia="宋体"/>
          <w:lang w:eastAsia="zh-CN"/>
        </w:rPr>
        <w:tab/>
        <w:t>CSI Interference Measurement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CSI-RS</w:t>
      </w:r>
      <w:r>
        <w:rPr>
          <w:rFonts w:eastAsia="宋体"/>
        </w:rPr>
        <w:tab/>
        <w:t>CSI Reference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CW</w:t>
      </w:r>
      <w:r>
        <w:rPr>
          <w:rFonts w:eastAsia="宋体"/>
        </w:rPr>
        <w:tab/>
      </w:r>
      <w:proofErr w:type="spellStart"/>
      <w:r>
        <w:rPr>
          <w:rFonts w:eastAsia="宋体"/>
        </w:rPr>
        <w:t>Codeword</w:t>
      </w:r>
      <w:proofErr w:type="spellEnd"/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CQI</w:t>
      </w:r>
      <w:r>
        <w:rPr>
          <w:rFonts w:eastAsia="宋体"/>
        </w:rPr>
        <w:tab/>
        <w:t xml:space="preserve">Channel </w:t>
      </w:r>
      <w:r>
        <w:rPr>
          <w:rFonts w:eastAsia="宋体"/>
          <w:lang w:eastAsia="zh-CN"/>
        </w:rPr>
        <w:t>Q</w:t>
      </w:r>
      <w:r>
        <w:rPr>
          <w:rFonts w:eastAsia="宋体"/>
        </w:rPr>
        <w:t xml:space="preserve">uality </w:t>
      </w:r>
      <w:r>
        <w:rPr>
          <w:rFonts w:eastAsia="宋体"/>
          <w:lang w:eastAsia="zh-CN"/>
        </w:rPr>
        <w:t>I</w:t>
      </w:r>
      <w:r>
        <w:rPr>
          <w:rFonts w:eastAsia="宋体"/>
        </w:rPr>
        <w:t>ndicator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CRC</w:t>
      </w:r>
      <w:r>
        <w:rPr>
          <w:rFonts w:eastAsia="宋体"/>
        </w:rPr>
        <w:tab/>
        <w:t xml:space="preserve">Cyclic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edundancy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>heck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CRI</w:t>
      </w:r>
      <w:r>
        <w:rPr>
          <w:rFonts w:eastAsia="宋体"/>
        </w:rPr>
        <w:tab/>
        <w:t>CSI-RS Resource Indicator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DC</w:t>
      </w:r>
      <w:r>
        <w:rPr>
          <w:rFonts w:eastAsia="宋体"/>
        </w:rPr>
        <w:tab/>
        <w:t>Dual Connectivity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DCI</w:t>
      </w:r>
      <w:r>
        <w:rPr>
          <w:rFonts w:eastAsia="宋体"/>
          <w:lang w:eastAsia="zh-CN"/>
        </w:rPr>
        <w:tab/>
        <w:t>Downlink Control Information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DL</w:t>
      </w:r>
      <w:r>
        <w:rPr>
          <w:rFonts w:eastAsia="宋体"/>
        </w:rPr>
        <w:tab/>
        <w:t>Downlink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DMRS</w:t>
      </w:r>
      <w:r>
        <w:rPr>
          <w:rFonts w:eastAsia="宋体"/>
        </w:rPr>
        <w:tab/>
        <w:t>Demodulation Reference Signal</w:t>
      </w:r>
    </w:p>
    <w:p w:rsidR="006E58AD" w:rsidRDefault="00891F62">
      <w:pPr>
        <w:keepLines/>
        <w:spacing w:after="0"/>
        <w:ind w:left="1702" w:hanging="1418"/>
        <w:rPr>
          <w:rFonts w:eastAsia="宋体"/>
        </w:rPr>
      </w:pPr>
      <w:ins w:id="14" w:author="songxiaoxiong@hq.cmcc" w:date="2021-01-12T19:07:00Z">
        <w:r>
          <w:rPr>
            <w:rFonts w:eastAsia="宋体"/>
          </w:rPr>
          <w:t>DPS</w:t>
        </w:r>
        <w:r>
          <w:rPr>
            <w:rFonts w:eastAsia="宋体"/>
          </w:rPr>
          <w:tab/>
          <w:t>Dynamic Point Selection</w:t>
        </w:r>
      </w:ins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EPRE</w:t>
      </w:r>
      <w:r>
        <w:rPr>
          <w:rFonts w:eastAsia="宋体"/>
        </w:rPr>
        <w:tab/>
        <w:t xml:space="preserve">Energy </w:t>
      </w:r>
      <w:proofErr w:type="gramStart"/>
      <w:r>
        <w:rPr>
          <w:rFonts w:eastAsia="宋体"/>
          <w:lang w:eastAsia="zh-CN"/>
        </w:rPr>
        <w:t>P</w:t>
      </w:r>
      <w:r>
        <w:rPr>
          <w:rFonts w:eastAsia="宋体"/>
        </w:rPr>
        <w:t>er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>lement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EN-DC</w:t>
      </w:r>
      <w:r>
        <w:rPr>
          <w:rFonts w:eastAsia="宋体"/>
        </w:rPr>
        <w:tab/>
        <w:t>E-UTRA-NR Dual Connectivity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FR</w:t>
      </w:r>
      <w:r>
        <w:rPr>
          <w:rFonts w:eastAsia="宋体"/>
        </w:rPr>
        <w:tab/>
        <w:t>Frequency Range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FRC</w:t>
      </w:r>
      <w:r>
        <w:rPr>
          <w:rFonts w:eastAsia="宋体"/>
          <w:lang w:eastAsia="zh-CN"/>
        </w:rPr>
        <w:tab/>
      </w:r>
      <w:r>
        <w:rPr>
          <w:rFonts w:eastAsia="宋体"/>
        </w:rPr>
        <w:t>Fixed Reference Channel</w:t>
      </w:r>
    </w:p>
    <w:p w:rsidR="006E58AD" w:rsidRDefault="00891F62">
      <w:pPr>
        <w:pStyle w:val="EW"/>
        <w:rPr>
          <w:ins w:id="15" w:author="songxiaoxiong@hq.cmcc" w:date="2021-01-12T19:02:00Z"/>
          <w:rFonts w:eastAsia="宋体"/>
        </w:rPr>
      </w:pPr>
      <w:r>
        <w:rPr>
          <w:rFonts w:eastAsia="宋体"/>
        </w:rPr>
        <w:t>HARQ</w:t>
      </w:r>
      <w:r>
        <w:rPr>
          <w:rFonts w:eastAsia="宋体"/>
        </w:rPr>
        <w:tab/>
        <w:t>Hybrid Automatic Repeat Request</w:t>
      </w:r>
    </w:p>
    <w:p w:rsidR="006E58AD" w:rsidRDefault="00891F62">
      <w:pPr>
        <w:keepLines/>
        <w:spacing w:after="0"/>
        <w:ind w:left="1702" w:hanging="1418"/>
        <w:rPr>
          <w:ins w:id="16" w:author="songxiaoxiong@hq.cmcc" w:date="2021-01-12T19:02:00Z"/>
          <w:rFonts w:eastAsia="宋体"/>
        </w:rPr>
      </w:pPr>
      <w:ins w:id="17" w:author="songxiaoxiong@hq.cmcc" w:date="2021-01-12T19:02:00Z">
        <w:r>
          <w:rPr>
            <w:rFonts w:eastAsia="宋体"/>
          </w:rPr>
          <w:t xml:space="preserve">HST </w:t>
        </w:r>
        <w:r>
          <w:rPr>
            <w:rFonts w:eastAsia="宋体"/>
          </w:rPr>
          <w:tab/>
          <w:t>High Speed Train</w:t>
        </w:r>
      </w:ins>
    </w:p>
    <w:p w:rsidR="006E58AD" w:rsidRDefault="00891F62">
      <w:pPr>
        <w:keepLines/>
        <w:spacing w:after="0"/>
        <w:ind w:left="1702" w:hanging="1418"/>
        <w:rPr>
          <w:rFonts w:eastAsia="宋体"/>
          <w:lang w:eastAsia="zh-CN"/>
        </w:rPr>
      </w:pPr>
      <w:ins w:id="18" w:author="songxiaoxiong@hq.cmcc" w:date="2021-01-12T19:02:00Z">
        <w:r>
          <w:rPr>
            <w:rFonts w:eastAsia="宋体"/>
          </w:rPr>
          <w:t xml:space="preserve">HST-SFN </w:t>
        </w:r>
        <w:r>
          <w:rPr>
            <w:rFonts w:eastAsia="宋体"/>
          </w:rPr>
          <w:tab/>
          <w:t>High Speed Train Single Frequency Network</w:t>
        </w:r>
      </w:ins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LI</w:t>
      </w:r>
      <w:r>
        <w:rPr>
          <w:rFonts w:eastAsia="宋体"/>
        </w:rPr>
        <w:tab/>
        <w:t>Layer Indicator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MAC</w:t>
      </w:r>
      <w:r>
        <w:rPr>
          <w:rFonts w:eastAsia="宋体"/>
        </w:rPr>
        <w:tab/>
        <w:t>Medium Access Control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MCS</w:t>
      </w:r>
      <w:r>
        <w:rPr>
          <w:rFonts w:eastAsia="宋体"/>
        </w:rPr>
        <w:tab/>
        <w:t xml:space="preserve">Modulation and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oding 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cheme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MIB</w:t>
      </w:r>
      <w:r>
        <w:rPr>
          <w:rFonts w:eastAsia="宋体"/>
        </w:rPr>
        <w:tab/>
        <w:t>Master Information Block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NR</w:t>
      </w:r>
      <w:r>
        <w:rPr>
          <w:rFonts w:eastAsia="宋体"/>
        </w:rPr>
        <w:tab/>
        <w:t>New Radio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NSA</w:t>
      </w:r>
      <w:r>
        <w:rPr>
          <w:rFonts w:eastAsia="宋体"/>
        </w:rPr>
        <w:tab/>
        <w:t xml:space="preserve">Non-Standalone </w:t>
      </w:r>
      <w:r>
        <w:rPr>
          <w:rFonts w:eastAsia="宋体"/>
          <w:lang w:eastAsia="zh-CN"/>
        </w:rPr>
        <w:t>O</w:t>
      </w:r>
      <w:r>
        <w:rPr>
          <w:rFonts w:eastAsia="宋体"/>
        </w:rPr>
        <w:t xml:space="preserve">peration </w:t>
      </w:r>
      <w:r>
        <w:rPr>
          <w:rFonts w:eastAsia="宋体"/>
          <w:lang w:eastAsia="zh-CN"/>
        </w:rPr>
        <w:t>M</w:t>
      </w:r>
      <w:r>
        <w:rPr>
          <w:rFonts w:eastAsia="宋体"/>
        </w:rPr>
        <w:t>ode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OCNG</w:t>
      </w:r>
      <w:r>
        <w:rPr>
          <w:rFonts w:eastAsia="宋体"/>
        </w:rPr>
        <w:tab/>
        <w:t>OFDMA Channel Noise Generator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OFDM</w:t>
      </w:r>
      <w:r>
        <w:rPr>
          <w:rFonts w:eastAsia="宋体"/>
        </w:rPr>
        <w:tab/>
        <w:t>Orthogonal Frequency Division Multiplexing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OFDMA</w:t>
      </w:r>
      <w:r>
        <w:rPr>
          <w:rFonts w:eastAsia="宋体"/>
        </w:rPr>
        <w:tab/>
        <w:t>Orthogonal Frequency Division Multiple Access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PBCH</w:t>
      </w:r>
      <w:r>
        <w:rPr>
          <w:rFonts w:eastAsia="宋体"/>
        </w:rPr>
        <w:tab/>
        <w:t>Physical Broadcast Channel</w:t>
      </w:r>
    </w:p>
    <w:p w:rsidR="006E58AD" w:rsidRDefault="00891F62">
      <w:pPr>
        <w:pStyle w:val="EW"/>
        <w:rPr>
          <w:rFonts w:eastAsia="宋体"/>
        </w:rPr>
      </w:pP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ab/>
        <w:t>Primary Cell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PDCCH</w:t>
      </w:r>
      <w:r>
        <w:rPr>
          <w:rFonts w:eastAsia="宋体"/>
          <w:lang w:eastAsia="zh-CN"/>
        </w:rPr>
        <w:tab/>
        <w:t>Physical Downlink Control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PDSCH</w:t>
      </w:r>
      <w:r>
        <w:rPr>
          <w:rFonts w:eastAsia="宋体"/>
          <w:lang w:eastAsia="zh-CN"/>
        </w:rPr>
        <w:tab/>
        <w:t>Physical Downlink Shared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PMI</w:t>
      </w:r>
      <w:r>
        <w:rPr>
          <w:rFonts w:eastAsia="宋体"/>
        </w:rPr>
        <w:tab/>
        <w:t>Precoding Matrix Indicator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PRB</w:t>
      </w:r>
      <w:r>
        <w:rPr>
          <w:rFonts w:eastAsia="宋体"/>
        </w:rPr>
        <w:tab/>
        <w:t xml:space="preserve">Physical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PRG</w:t>
      </w:r>
      <w:r>
        <w:rPr>
          <w:rFonts w:eastAsia="宋体"/>
        </w:rPr>
        <w:tab/>
        <w:t>Physical resource block group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PSS</w:t>
      </w:r>
      <w:r>
        <w:rPr>
          <w:rFonts w:eastAsia="宋体"/>
        </w:rPr>
        <w:tab/>
        <w:t>Primary Synchronization Signal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PTRS</w:t>
      </w:r>
      <w:r>
        <w:rPr>
          <w:rFonts w:eastAsia="宋体"/>
          <w:lang w:eastAsia="zh-CN"/>
        </w:rPr>
        <w:tab/>
        <w:t>Phase Tracking Reference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PUCCH</w:t>
      </w:r>
      <w:r>
        <w:rPr>
          <w:rFonts w:eastAsia="宋体"/>
        </w:rPr>
        <w:tab/>
        <w:t>Physical Uplink Control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PUSCH</w:t>
      </w:r>
      <w:r>
        <w:rPr>
          <w:rFonts w:eastAsia="宋体"/>
        </w:rPr>
        <w:tab/>
        <w:t>Physical Uplink Shared Channel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lastRenderedPageBreak/>
        <w:t>QCL</w:t>
      </w:r>
      <w:r>
        <w:rPr>
          <w:rFonts w:eastAsia="宋体"/>
        </w:rPr>
        <w:tab/>
        <w:t xml:space="preserve">Quasi </w:t>
      </w:r>
      <w:r>
        <w:rPr>
          <w:rFonts w:eastAsia="宋体"/>
          <w:lang w:eastAsia="zh-CN"/>
        </w:rPr>
        <w:t>C</w:t>
      </w:r>
      <w:r>
        <w:rPr>
          <w:rFonts w:eastAsia="宋体"/>
        </w:rPr>
        <w:t>o-location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RB</w:t>
      </w:r>
      <w:r>
        <w:rPr>
          <w:rFonts w:eastAsia="宋体"/>
        </w:rPr>
        <w:tab/>
        <w:t xml:space="preserve">Resource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RBG</w:t>
      </w:r>
      <w:r>
        <w:rPr>
          <w:rFonts w:eastAsia="宋体"/>
        </w:rPr>
        <w:tab/>
        <w:t xml:space="preserve">Resource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 xml:space="preserve">lock </w:t>
      </w:r>
      <w:r>
        <w:rPr>
          <w:rFonts w:eastAsia="宋体"/>
          <w:lang w:eastAsia="zh-CN"/>
        </w:rPr>
        <w:t>G</w:t>
      </w:r>
      <w:r>
        <w:rPr>
          <w:rFonts w:eastAsia="宋体"/>
        </w:rPr>
        <w:t>roup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RE</w:t>
      </w:r>
      <w:r>
        <w:rPr>
          <w:rFonts w:eastAsia="宋体"/>
          <w:lang w:eastAsia="zh-CN"/>
        </w:rPr>
        <w:tab/>
        <w:t>Resource Element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REG</w:t>
      </w:r>
      <w:r>
        <w:rPr>
          <w:rFonts w:eastAsia="宋体"/>
          <w:lang w:eastAsia="zh-CN"/>
        </w:rPr>
        <w:tab/>
        <w:t>Resource Element Group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RI</w:t>
      </w:r>
      <w:r>
        <w:rPr>
          <w:rFonts w:eastAsia="宋体"/>
        </w:rPr>
        <w:tab/>
        <w:t>Rank Indicator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RRC</w:t>
      </w:r>
      <w:r>
        <w:rPr>
          <w:rFonts w:eastAsia="宋体"/>
        </w:rPr>
        <w:tab/>
        <w:t>Radio Resource Control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SA</w:t>
      </w:r>
      <w:r>
        <w:rPr>
          <w:rFonts w:eastAsia="宋体"/>
        </w:rPr>
        <w:tab/>
        <w:t>Standalone operation mode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SCS</w:t>
      </w:r>
      <w:r>
        <w:rPr>
          <w:rFonts w:eastAsia="宋体"/>
        </w:rPr>
        <w:tab/>
        <w:t>Subcarrier Spacing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SINR</w:t>
      </w:r>
      <w:r>
        <w:rPr>
          <w:rFonts w:eastAsia="宋体"/>
        </w:rPr>
        <w:tab/>
        <w:t>Signal-to-Interference-and-Noise Ratio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SNR</w:t>
      </w:r>
      <w:r>
        <w:rPr>
          <w:rFonts w:eastAsia="宋体"/>
        </w:rPr>
        <w:tab/>
        <w:t>Signal-to-Noise Ratio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SS</w:t>
      </w:r>
      <w:r>
        <w:rPr>
          <w:rFonts w:eastAsia="宋体"/>
        </w:rPr>
        <w:tab/>
        <w:t>Synchronization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SSB</w:t>
      </w:r>
      <w:r>
        <w:rPr>
          <w:rFonts w:eastAsia="宋体"/>
        </w:rPr>
        <w:tab/>
        <w:t>Synchronization Signal Block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SSS</w:t>
      </w:r>
      <w:r>
        <w:rPr>
          <w:rFonts w:eastAsia="宋体"/>
        </w:rPr>
        <w:tab/>
        <w:t>Secondary Synchronization Signal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TCI</w:t>
      </w:r>
      <w:r>
        <w:rPr>
          <w:rFonts w:eastAsia="宋体"/>
        </w:rPr>
        <w:tab/>
        <w:t>Transmission Configuration Indicator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TDM</w:t>
      </w:r>
      <w:r>
        <w:rPr>
          <w:rFonts w:eastAsia="宋体"/>
        </w:rPr>
        <w:tab/>
        <w:t>Time division multiplexing</w:t>
      </w:r>
    </w:p>
    <w:p w:rsidR="006E58AD" w:rsidRDefault="00891F62">
      <w:pPr>
        <w:pStyle w:val="EW"/>
        <w:rPr>
          <w:rFonts w:eastAsia="宋体"/>
          <w:lang w:eastAsia="zh-CN"/>
        </w:rPr>
      </w:pPr>
      <w:r>
        <w:rPr>
          <w:rFonts w:eastAsia="宋体"/>
        </w:rPr>
        <w:t>TTI</w:t>
      </w:r>
      <w:r>
        <w:rPr>
          <w:rFonts w:eastAsia="宋体"/>
        </w:rPr>
        <w:tab/>
        <w:t>Transmission Time Interval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</w:rPr>
        <w:t>UL</w:t>
      </w:r>
      <w:r>
        <w:rPr>
          <w:rFonts w:eastAsia="宋体"/>
        </w:rPr>
        <w:tab/>
        <w:t>Uplink</w:t>
      </w:r>
    </w:p>
    <w:p w:rsidR="006E58AD" w:rsidRDefault="00891F62">
      <w:pPr>
        <w:pStyle w:val="EW"/>
        <w:rPr>
          <w:rFonts w:eastAsia="宋体"/>
        </w:rPr>
      </w:pPr>
      <w:r>
        <w:rPr>
          <w:rFonts w:eastAsia="宋体"/>
          <w:lang w:eastAsia="zh-CN"/>
        </w:rPr>
        <w:t>VRB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Virtual </w:t>
      </w:r>
      <w:r>
        <w:rPr>
          <w:rFonts w:eastAsia="宋体"/>
          <w:lang w:eastAsia="zh-CN"/>
        </w:rPr>
        <w:t>R</w:t>
      </w:r>
      <w:r>
        <w:rPr>
          <w:rFonts w:eastAsia="宋体"/>
        </w:rPr>
        <w:t xml:space="preserve">esource </w:t>
      </w:r>
      <w:r>
        <w:rPr>
          <w:rFonts w:eastAsia="宋体"/>
          <w:lang w:eastAsia="zh-CN"/>
        </w:rPr>
        <w:t>B</w:t>
      </w:r>
      <w:r>
        <w:rPr>
          <w:rFonts w:eastAsia="宋体"/>
        </w:rPr>
        <w:t>lock</w:t>
      </w:r>
    </w:p>
    <w:p w:rsidR="006E58AD" w:rsidRDefault="006E58AD"/>
    <w:p w:rsidR="006E58AD" w:rsidRDefault="00891F62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2</w:t>
      </w:r>
      <w:r>
        <w:rPr>
          <w:rFonts w:eastAsia="??"/>
          <w:color w:val="FF0000"/>
          <w:sz w:val="32"/>
          <w:vertAlign w:val="superscript"/>
        </w:rPr>
        <w:t>nd</w:t>
      </w:r>
      <w:r>
        <w:rPr>
          <w:rFonts w:eastAsia="??"/>
          <w:color w:val="FF0000"/>
          <w:sz w:val="32"/>
        </w:rPr>
        <w:t xml:space="preserve"> changes &gt;&gt;</w:t>
      </w:r>
    </w:p>
    <w:p w:rsidR="006E58AD" w:rsidRDefault="006E58AD"/>
    <w:sectPr w:rsidR="006E58A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FA7" w:rsidRDefault="00710FA7">
      <w:pPr>
        <w:spacing w:after="0"/>
      </w:pPr>
      <w:r>
        <w:separator/>
      </w:r>
    </w:p>
  </w:endnote>
  <w:endnote w:type="continuationSeparator" w:id="0">
    <w:p w:rsidR="00710FA7" w:rsidRDefault="00710F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FA7" w:rsidRDefault="00710FA7">
      <w:pPr>
        <w:spacing w:after="0"/>
      </w:pPr>
      <w:r>
        <w:separator/>
      </w:r>
    </w:p>
  </w:footnote>
  <w:footnote w:type="continuationSeparator" w:id="0">
    <w:p w:rsidR="00710FA7" w:rsidRDefault="00710F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8AD" w:rsidRDefault="00891F6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8AD" w:rsidRDefault="006E58A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8AD" w:rsidRDefault="00891F6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8AD" w:rsidRDefault="006E58A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20"/>
    <w:rsid w:val="00022E4A"/>
    <w:rsid w:val="000A6394"/>
    <w:rsid w:val="000B553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03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F32"/>
    <w:rsid w:val="003E1A36"/>
    <w:rsid w:val="00410371"/>
    <w:rsid w:val="004242F1"/>
    <w:rsid w:val="004B75B7"/>
    <w:rsid w:val="0051580D"/>
    <w:rsid w:val="00547111"/>
    <w:rsid w:val="0058645F"/>
    <w:rsid w:val="00592D74"/>
    <w:rsid w:val="005C743F"/>
    <w:rsid w:val="005E2C44"/>
    <w:rsid w:val="00621188"/>
    <w:rsid w:val="006257ED"/>
    <w:rsid w:val="00665C47"/>
    <w:rsid w:val="00695808"/>
    <w:rsid w:val="006A3A1C"/>
    <w:rsid w:val="006B46FB"/>
    <w:rsid w:val="006E21FB"/>
    <w:rsid w:val="006E58AD"/>
    <w:rsid w:val="00710F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26267"/>
    <w:rsid w:val="00A47E70"/>
    <w:rsid w:val="00A50CF0"/>
    <w:rsid w:val="00A705D5"/>
    <w:rsid w:val="00A72AA2"/>
    <w:rsid w:val="00A7671C"/>
    <w:rsid w:val="00AA2CBC"/>
    <w:rsid w:val="00AC5820"/>
    <w:rsid w:val="00AD1CD8"/>
    <w:rsid w:val="00AF01B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8D4"/>
    <w:rsid w:val="00D66520"/>
    <w:rsid w:val="00D968D3"/>
    <w:rsid w:val="00DE34CF"/>
    <w:rsid w:val="00E13F3D"/>
    <w:rsid w:val="00E34898"/>
    <w:rsid w:val="00E50E78"/>
    <w:rsid w:val="00E6194B"/>
    <w:rsid w:val="00EB09B7"/>
    <w:rsid w:val="00EE7D7C"/>
    <w:rsid w:val="00F25D98"/>
    <w:rsid w:val="00F300FB"/>
    <w:rsid w:val="00FB6386"/>
    <w:rsid w:val="3918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C353C9"/>
  <w15:docId w15:val="{559FE38D-703C-4B83-9D14-F5F75210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Zchn"/>
  </w:style>
  <w:style w:type="paragraph" w:customStyle="1" w:styleId="B2">
    <w:name w:val="B2"/>
    <w:basedOn w:val="21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2692AB-FF8B-4174-B479-3F34D900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1038</Words>
  <Characters>5918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12</cp:revision>
  <cp:lastPrinted>2411-12-31T15:59:00Z</cp:lastPrinted>
  <dcterms:created xsi:type="dcterms:W3CDTF">2021-01-12T10:30:00Z</dcterms:created>
  <dcterms:modified xsi:type="dcterms:W3CDTF">2021-01-29T07:04:00Z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